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3621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eastAsia="zh-CN"/>
        </w:rPr>
        <w:t>Ljubljana</w:t>
      </w:r>
      <w:r>
        <w:rPr>
          <w:rFonts w:hint="eastAsia" w:eastAsia="宋体"/>
          <w:b/>
          <w:sz w:val="24"/>
          <w:szCs w:val="22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Slovenia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0177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multiple CU-UPs over 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sz w:val="18"/>
                <w:szCs w:val="18"/>
              </w:rPr>
              <w:t>FS_enh_disagg_gNB</w:t>
            </w:r>
            <w:bookmarkStart w:id="4" w:name="_GoBack"/>
            <w:bookmarkEnd w:id="4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2019-7-20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 xml:space="preserve">During the NG PDU session setup procedure and NG Initial UE Context Setup procedure, there has the possibility that even for one PDU Session, the CU-CP will feedback with multiple GTP-U </w:t>
            </w:r>
            <w:r>
              <w:rPr>
                <w:rFonts w:hint="eastAsia"/>
                <w:b w:val="0"/>
                <w:sz w:val="22"/>
                <w:szCs w:val="22"/>
                <w:lang w:val="en-US" w:eastAsia="ja-JP"/>
              </w:rPr>
              <w:t>tunnel endpoint</w:t>
            </w: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>s corresponding</w:t>
            </w:r>
            <w:r>
              <w:rPr>
                <w:rFonts w:hint="eastAsia"/>
                <w:b w:val="0"/>
                <w:sz w:val="22"/>
                <w:szCs w:val="22"/>
                <w:lang w:val="en-US" w:eastAsia="ja-JP"/>
              </w:rPr>
              <w:t xml:space="preserve"> to the </w:t>
            </w: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>multiple CU-UP</w:t>
            </w:r>
            <w:r>
              <w:rPr>
                <w:rFonts w:hint="eastAsia"/>
                <w:b w:val="0"/>
                <w:sz w:val="22"/>
                <w:szCs w:val="22"/>
                <w:lang w:val="en-US" w:eastAsia="ja-JP"/>
              </w:rPr>
              <w:t xml:space="preserve"> node</w:t>
            </w: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>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Remove the limitation in </w:t>
            </w:r>
            <w:r>
              <w:rPr>
                <w:rFonts w:eastAsia="宋体"/>
                <w:i/>
                <w:iCs/>
              </w:rPr>
              <w:t xml:space="preserve">QoS Flow per </w:t>
            </w:r>
            <w:r>
              <w:rPr>
                <w:rFonts w:hint="eastAsia" w:eastAsia="宋体"/>
                <w:i/>
                <w:iCs/>
              </w:rPr>
              <w:t xml:space="preserve">TNL </w:t>
            </w:r>
            <w:r>
              <w:rPr>
                <w:rFonts w:eastAsia="宋体"/>
                <w:i/>
                <w:iCs/>
              </w:rPr>
              <w:t>Information List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PDU session split in one NG-RAN node can not be supported in R16.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eastAsia="宋体"/>
        </w:rPr>
      </w:pPr>
      <w:bookmarkStart w:id="3" w:name="_Toc5694511"/>
      <w:r>
        <w:rPr>
          <w:rFonts w:eastAsia="宋体"/>
        </w:rPr>
        <w:t>9.3.2.</w:t>
      </w:r>
      <w:r>
        <w:rPr>
          <w:rFonts w:hint="eastAsia" w:eastAsia="宋体"/>
        </w:rPr>
        <w:t>1</w:t>
      </w:r>
      <w:r>
        <w:rPr>
          <w:rFonts w:eastAsia="宋体"/>
        </w:rPr>
        <w:tab/>
      </w:r>
      <w:r>
        <w:rPr>
          <w:rFonts w:eastAsia="宋体"/>
        </w:rPr>
        <w:t xml:space="preserve">QoS Flow per </w:t>
      </w:r>
      <w:r>
        <w:rPr>
          <w:rFonts w:hint="eastAsia" w:eastAsia="宋体"/>
        </w:rPr>
        <w:t xml:space="preserve">TNL </w:t>
      </w:r>
      <w:r>
        <w:rPr>
          <w:rFonts w:eastAsia="宋体"/>
        </w:rPr>
        <w:t>Information List</w:t>
      </w:r>
      <w:bookmarkEnd w:id="3"/>
    </w:p>
    <w:p>
      <w:pPr>
        <w:rPr>
          <w:rFonts w:eastAsia="宋体"/>
        </w:rPr>
      </w:pPr>
      <w:r>
        <w:t>This IE is used to provide a list of additional UP transport layer information for a split PDU session, along with the associated QoS flows.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hint="eastAsia"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QoS Flow per TNL Information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1..&lt;maxnoofMultiConnectivityMinusOne&gt;</w:t>
            </w: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ind w:left="7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&gt;QoS Flow per TNL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pStyle w:val="75"/>
        <w:rPr>
          <w:rFonts w:eastAsia="宋体"/>
          <w:lang w:eastAsia="zh-CN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axnoofMultiConnectivityMinusOne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>for a UE</w:t>
            </w:r>
            <w:r>
              <w:rPr>
                <w:rFonts w:eastAsia="宋体"/>
                <w:lang w:eastAsia="zh-CN"/>
              </w:rPr>
              <w:t xml:space="preserve"> minus one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ja-JP"/>
              </w:rPr>
              <w:t xml:space="preserve">. </w:t>
            </w:r>
            <w:del w:id="0" w:author="GY" w:date="2019-07-03T16:51:07Z">
              <w:r>
                <w:rPr>
                  <w:lang w:eastAsia="ja-JP"/>
                </w:rPr>
                <w:delText>The current version of the specification supports 1.</w:delText>
              </w:r>
            </w:del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8620F7A"/>
    <w:rsid w:val="0B580905"/>
    <w:rsid w:val="10A24D10"/>
    <w:rsid w:val="131130F7"/>
    <w:rsid w:val="14591BB9"/>
    <w:rsid w:val="176048DC"/>
    <w:rsid w:val="19430669"/>
    <w:rsid w:val="25D0012B"/>
    <w:rsid w:val="2DCC6B49"/>
    <w:rsid w:val="2DFC7B86"/>
    <w:rsid w:val="2F98721E"/>
    <w:rsid w:val="35B8055F"/>
    <w:rsid w:val="35D14B3A"/>
    <w:rsid w:val="36745219"/>
    <w:rsid w:val="39B20CBB"/>
    <w:rsid w:val="3B5F66CE"/>
    <w:rsid w:val="3B944F9E"/>
    <w:rsid w:val="3F744B1E"/>
    <w:rsid w:val="4179413A"/>
    <w:rsid w:val="428033D9"/>
    <w:rsid w:val="4AF24F01"/>
    <w:rsid w:val="4FEB7BD7"/>
    <w:rsid w:val="526529A2"/>
    <w:rsid w:val="529C7A20"/>
    <w:rsid w:val="56D32ACD"/>
    <w:rsid w:val="5C7D1617"/>
    <w:rsid w:val="5E656DCE"/>
    <w:rsid w:val="604254D7"/>
    <w:rsid w:val="61A55732"/>
    <w:rsid w:val="6F1F562F"/>
    <w:rsid w:val="72FF3806"/>
    <w:rsid w:val="73692CE2"/>
    <w:rsid w:val="77B4056D"/>
    <w:rsid w:val="7C3B4518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2019-08-15T09:15:19Z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